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292910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C4389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7C5E1F">
        <w:rPr>
          <w:rFonts w:ascii="Arial" w:hAnsi="Arial" w:cs="Arial"/>
          <w:b/>
          <w:bCs/>
          <w:color w:val="808080"/>
          <w:sz w:val="26"/>
          <w:szCs w:val="26"/>
        </w:rPr>
        <w:t>S2-2509224</w:t>
      </w:r>
    </w:p>
    <w:p w14:paraId="6A9CE17B" w14:textId="764D4BC2" w:rsidR="00884F30" w:rsidRPr="00884F30" w:rsidRDefault="00884F30" w:rsidP="00884F3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Wuhan, Beijing, 13 – 15 October 2025</w:t>
      </w:r>
      <w:r w:rsidRPr="00884F30">
        <w:rPr>
          <w:rFonts w:ascii="Arial" w:hAnsi="Arial" w:cs="Arial"/>
          <w:b/>
          <w:bCs/>
          <w:sz w:val="24"/>
        </w:rPr>
        <w:tab/>
        <w:t>(revision of S2-250</w:t>
      </w:r>
      <w:r>
        <w:rPr>
          <w:rFonts w:ascii="Arial" w:hAnsi="Arial" w:cs="Arial"/>
          <w:b/>
          <w:bCs/>
          <w:sz w:val="24"/>
        </w:rPr>
        <w:t>8109</w:t>
      </w:r>
      <w:r w:rsidRPr="00884F30">
        <w:rPr>
          <w:rFonts w:ascii="Arial" w:hAnsi="Arial" w:cs="Arial"/>
          <w:b/>
          <w:bCs/>
          <w:sz w:val="24"/>
        </w:rPr>
        <w:t>)</w:t>
      </w:r>
    </w:p>
    <w:p w14:paraId="6B6DF7AC" w14:textId="1B533F3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544C3">
        <w:rPr>
          <w:rFonts w:ascii="Arial" w:hAnsi="Arial" w:cs="Arial"/>
          <w:b/>
        </w:rPr>
        <w:t>Google, [</w:t>
      </w:r>
      <w:r w:rsidR="00C9681F">
        <w:rPr>
          <w:rFonts w:ascii="Arial" w:hAnsi="Arial" w:cs="Arial"/>
          <w:b/>
        </w:rPr>
        <w:t>Nokia</w:t>
      </w:r>
      <w:r w:rsidR="00254D78">
        <w:rPr>
          <w:rFonts w:ascii="Arial" w:hAnsi="Arial" w:cs="Arial"/>
          <w:b/>
        </w:rPr>
        <w:t>, AT&amp;T</w:t>
      </w:r>
      <w:r w:rsidR="00F673E8">
        <w:rPr>
          <w:rFonts w:ascii="Arial" w:hAnsi="Arial" w:cs="Arial"/>
          <w:b/>
        </w:rPr>
        <w:t>,</w:t>
      </w:r>
      <w:r w:rsidR="00FC7CB9">
        <w:rPr>
          <w:rFonts w:ascii="Arial" w:hAnsi="Arial" w:cs="Arial"/>
          <w:b/>
        </w:rPr>
        <w:t xml:space="preserve"> T-Mobile US</w:t>
      </w:r>
      <w:r w:rsidR="007703D8">
        <w:rPr>
          <w:rFonts w:ascii="Arial" w:hAnsi="Arial" w:cs="Arial"/>
          <w:b/>
        </w:rPr>
        <w:t>,</w:t>
      </w:r>
      <w:r w:rsidR="005752EA">
        <w:rPr>
          <w:rFonts w:ascii="Arial" w:hAnsi="Arial" w:cs="Arial"/>
          <w:b/>
        </w:rPr>
        <w:t xml:space="preserve"> NEC, IIT Bombay</w:t>
      </w:r>
      <w:r w:rsidR="008D5585">
        <w:rPr>
          <w:rFonts w:ascii="Arial" w:hAnsi="Arial" w:cs="Arial"/>
          <w:b/>
        </w:rPr>
        <w:t xml:space="preserve">, Lenovo, Qualcomm, </w:t>
      </w:r>
      <w:r w:rsidR="00475CB4">
        <w:rPr>
          <w:rFonts w:ascii="Arial" w:hAnsi="Arial" w:cs="Arial"/>
          <w:b/>
        </w:rPr>
        <w:t>v</w:t>
      </w:r>
      <w:r w:rsidR="008D5585">
        <w:rPr>
          <w:rFonts w:ascii="Arial" w:hAnsi="Arial" w:cs="Arial"/>
          <w:b/>
        </w:rPr>
        <w:t xml:space="preserve">ivo, Interdigital, Deutsche Telecom, ZTE, </w:t>
      </w:r>
      <w:r w:rsidR="00475CB4">
        <w:rPr>
          <w:rFonts w:ascii="Arial" w:hAnsi="Arial" w:cs="Arial"/>
          <w:b/>
        </w:rPr>
        <w:t>MediaTek, Charter Communication</w:t>
      </w:r>
      <w:r w:rsidR="00F66295">
        <w:rPr>
          <w:rFonts w:ascii="Arial" w:hAnsi="Arial" w:cs="Arial"/>
          <w:b/>
        </w:rPr>
        <w:t xml:space="preserve">, </w:t>
      </w:r>
      <w:proofErr w:type="spellStart"/>
      <w:r w:rsidR="00F66295">
        <w:rPr>
          <w:rFonts w:ascii="Arial" w:hAnsi="Arial" w:cs="Arial"/>
          <w:b/>
        </w:rPr>
        <w:t>Ofinn</w:t>
      </w:r>
      <w:r w:rsidR="00B77008">
        <w:rPr>
          <w:rFonts w:ascii="Arial" w:hAnsi="Arial" w:cs="Arial"/>
          <w:b/>
        </w:rPr>
        <w:t>o</w:t>
      </w:r>
      <w:proofErr w:type="spellEnd"/>
      <w:r w:rsidR="005544C3">
        <w:rPr>
          <w:rFonts w:ascii="Arial" w:hAnsi="Arial" w:cs="Arial"/>
          <w:b/>
        </w:rPr>
        <w:t>]</w:t>
      </w:r>
    </w:p>
    <w:p w14:paraId="74C363CA" w14:textId="4466F627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7AF257E0" w:rsidRPr="7B2558AA">
        <w:rPr>
          <w:rFonts w:ascii="Arial" w:hAnsi="Arial" w:cs="Arial"/>
          <w:b/>
          <w:bCs/>
        </w:rPr>
        <w:t xml:space="preserve">Support of 6G Control plane </w:t>
      </w:r>
      <w:proofErr w:type="spellStart"/>
      <w:r w:rsidR="7AF257E0" w:rsidRPr="7B2558AA">
        <w:rPr>
          <w:rFonts w:ascii="Arial" w:hAnsi="Arial" w:cs="Arial"/>
          <w:b/>
          <w:bCs/>
        </w:rPr>
        <w:t>signaling</w:t>
      </w:r>
      <w:bookmarkEnd w:id="0"/>
      <w:proofErr w:type="spellEnd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386E37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>Scope of Work task 1.1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5061CCA7" w14:textId="7A218FFB" w:rsidR="00B30815" w:rsidRDefault="00B30815" w:rsidP="7B2558AA">
      <w:pPr>
        <w:rPr>
          <w:lang w:eastAsia="zh-CN"/>
        </w:rPr>
      </w:pPr>
      <w:bookmarkStart w:id="2" w:name="_Hlk87257355"/>
      <w:r w:rsidRPr="7B2558AA">
        <w:rPr>
          <w:lang w:eastAsia="zh-CN"/>
        </w:rPr>
        <w:t>Work task 1.1 scope as agreed in 6G System Study item S2-2506096</w:t>
      </w:r>
      <w:r w:rsidR="3E623A95" w:rsidRPr="7B2558AA">
        <w:rPr>
          <w:lang w:eastAsia="zh-CN"/>
        </w:rPr>
        <w:t>:</w:t>
      </w:r>
    </w:p>
    <w:p w14:paraId="5A86E407" w14:textId="77777777" w:rsidR="002F26E7" w:rsidRPr="00703B0B" w:rsidRDefault="002F26E7" w:rsidP="002F26E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eastAsia="DengXian"/>
          <w:shd w:val="clear" w:color="auto" w:fill="FFFFFF" w:themeFill="background1"/>
        </w:rPr>
        <w:t>Study</w:t>
      </w:r>
      <w:r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3E6C79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782FC8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1D3B5307" w14:textId="1706A4D8" w:rsidR="00DB5443" w:rsidRDefault="002F26E7" w:rsidP="00F66295">
      <w:pPr>
        <w:ind w:left="2160" w:hanging="720"/>
        <w:contextualSpacing/>
        <w:rPr>
          <w:rFonts w:cs="Arial"/>
          <w:sz w:val="32"/>
          <w:szCs w:val="18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  <w:r w:rsidR="00D24087" w:rsidRPr="00E96F69">
        <w:rPr>
          <w:rFonts w:cs="Arial"/>
          <w:sz w:val="32"/>
          <w:szCs w:val="18"/>
        </w:rPr>
        <w:t xml:space="preserve"> </w:t>
      </w:r>
    </w:p>
    <w:p w14:paraId="08F254DE" w14:textId="77777777" w:rsidR="00244C9F" w:rsidRDefault="00244C9F" w:rsidP="00244C9F">
      <w:pPr>
        <w:rPr>
          <w:lang w:eastAsia="zh-CN"/>
        </w:rPr>
      </w:pPr>
    </w:p>
    <w:p w14:paraId="6D89D4EB" w14:textId="65A662C6" w:rsidR="00244C9F" w:rsidRPr="00244C9F" w:rsidRDefault="00244C9F" w:rsidP="00244C9F">
      <w:pPr>
        <w:rPr>
          <w:highlight w:val="cyan"/>
          <w:lang w:eastAsia="zh-CN"/>
        </w:rPr>
      </w:pPr>
      <w:r w:rsidRPr="00244C9F">
        <w:rPr>
          <w:highlight w:val="cyan"/>
          <w:lang w:eastAsia="zh-CN"/>
        </w:rPr>
        <w:t>This revision includes the changes covering the following aspects:</w:t>
      </w:r>
    </w:p>
    <w:p w14:paraId="68D464EF" w14:textId="7F973889" w:rsidR="00244C9F" w:rsidRPr="00244C9F" w:rsidRDefault="00244C9F" w:rsidP="00244C9F">
      <w:pPr>
        <w:pStyle w:val="ListParagraph"/>
        <w:numPr>
          <w:ilvl w:val="0"/>
          <w:numId w:val="27"/>
        </w:numPr>
        <w:contextualSpacing/>
        <w:rPr>
          <w:highlight w:val="cyan"/>
          <w:lang w:val="en-US" w:eastAsia="zh-CN"/>
        </w:rPr>
      </w:pPr>
      <w:r w:rsidRPr="00244C9F">
        <w:rPr>
          <w:highlight w:val="cyan"/>
          <w:lang w:val="en-US" w:eastAsia="zh-CN"/>
        </w:rPr>
        <w:t>Use specific services offered by 3GPP system to allow FFS.</w:t>
      </w:r>
    </w:p>
    <w:p w14:paraId="4C2A10C9" w14:textId="1E9A623B" w:rsidR="00244C9F" w:rsidRPr="00244C9F" w:rsidRDefault="00244C9F" w:rsidP="00244C9F">
      <w:pPr>
        <w:pStyle w:val="ListParagraph"/>
        <w:numPr>
          <w:ilvl w:val="0"/>
          <w:numId w:val="27"/>
        </w:numPr>
        <w:contextualSpacing/>
        <w:rPr>
          <w:highlight w:val="cyan"/>
          <w:lang w:val="en-US" w:eastAsia="zh-CN"/>
        </w:rPr>
      </w:pPr>
      <w:r w:rsidRPr="00244C9F">
        <w:rPr>
          <w:highlight w:val="cyan"/>
          <w:lang w:val="en-US" w:eastAsia="zh-CN"/>
        </w:rPr>
        <w:t>Clarify new NAS functionalities shall not impact a minimal set of NAS functionalities</w:t>
      </w:r>
    </w:p>
    <w:p w14:paraId="13C6DB77" w14:textId="5AF295D3" w:rsidR="00FD6821" w:rsidRPr="00244C9F" w:rsidRDefault="00244C9F" w:rsidP="007D5496">
      <w:pPr>
        <w:pStyle w:val="ListParagraph"/>
        <w:numPr>
          <w:ilvl w:val="0"/>
          <w:numId w:val="27"/>
        </w:numPr>
        <w:contextualSpacing/>
        <w:rPr>
          <w:highlight w:val="cyan"/>
          <w:lang w:val="en-US" w:eastAsia="zh-CN"/>
        </w:rPr>
      </w:pPr>
      <w:r w:rsidRPr="00244C9F">
        <w:rPr>
          <w:highlight w:val="cyan"/>
          <w:lang w:val="en-US" w:eastAsia="zh-CN"/>
        </w:rPr>
        <w:t xml:space="preserve">Clarify Identity management (not NAS identifier) </w:t>
      </w:r>
    </w:p>
    <w:p w14:paraId="3B3C3D47" w14:textId="28E4C42B" w:rsidR="008C2BE3" w:rsidRPr="00244C9F" w:rsidRDefault="008C2BE3" w:rsidP="00244C9F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5B3A250E" w14:textId="42C31978" w:rsidR="003835C7" w:rsidRPr="008D3E57" w:rsidRDefault="7F1AF3E2" w:rsidP="003835C7">
      <w:pPr>
        <w:pStyle w:val="Heading1"/>
        <w:rPr>
          <w:rFonts w:cs="Arial"/>
          <w:sz w:val="32"/>
          <w:szCs w:val="32"/>
        </w:rPr>
      </w:pPr>
      <w:bookmarkStart w:id="3" w:name="_Hlk202950356"/>
      <w:bookmarkEnd w:id="2"/>
      <w:r w:rsidRPr="008D3E57">
        <w:t>Annex A.X</w:t>
      </w:r>
      <w:r w:rsidR="57622898" w:rsidRPr="008D3E57">
        <w:rPr>
          <w:rFonts w:cs="Arial"/>
          <w:sz w:val="32"/>
          <w:szCs w:val="32"/>
        </w:rPr>
        <w:t xml:space="preserve">. </w:t>
      </w:r>
      <w:r w:rsidR="69DD31BB" w:rsidRPr="008D3E57">
        <w:rPr>
          <w:rFonts w:cs="Arial"/>
          <w:sz w:val="32"/>
          <w:szCs w:val="32"/>
        </w:rPr>
        <w:t>WT</w:t>
      </w:r>
      <w:r w:rsidR="38F70C24" w:rsidRPr="008D3E57">
        <w:rPr>
          <w:rFonts w:cs="Arial"/>
          <w:sz w:val="32"/>
          <w:szCs w:val="32"/>
        </w:rPr>
        <w:t>#</w:t>
      </w:r>
      <w:r w:rsidR="141EEC79" w:rsidRPr="008D3E57">
        <w:rPr>
          <w:rFonts w:cs="Arial"/>
          <w:sz w:val="32"/>
          <w:szCs w:val="32"/>
        </w:rPr>
        <w:t>1.1</w:t>
      </w:r>
    </w:p>
    <w:p w14:paraId="4D567025" w14:textId="6469078E" w:rsidR="00FD6821" w:rsidRPr="008D3E57" w:rsidRDefault="00247342" w:rsidP="007B4956">
      <w:pPr>
        <w:pStyle w:val="EditorsNote"/>
        <w:rPr>
          <w:lang w:val="en-US" w:eastAsia="zh-CN"/>
        </w:rPr>
      </w:pPr>
      <w:bookmarkStart w:id="4" w:name="OLE_LINK12"/>
      <w:bookmarkStart w:id="5" w:name="OLE_LINK13"/>
      <w:bookmarkEnd w:id="3"/>
      <w:r w:rsidRPr="008D3E57">
        <w:t xml:space="preserve">Editor's Note: </w:t>
      </w:r>
      <w:bookmarkEnd w:id="4"/>
      <w:bookmarkEnd w:id="5"/>
      <w:r w:rsidR="007978F6" w:rsidRPr="008D3E57">
        <w:rPr>
          <w:lang w:val="en-US" w:eastAsia="zh-CN"/>
        </w:rPr>
        <w:t>Describe the technical scope of the proposed Work Task.</w:t>
      </w:r>
      <w:r w:rsidR="000B5ADE" w:rsidRPr="008D3E57">
        <w:rPr>
          <w:lang w:val="en-US" w:eastAsia="zh-CN"/>
        </w:rPr>
        <w:t xml:space="preserve"> </w:t>
      </w:r>
      <w:r w:rsidR="00210ED0" w:rsidRPr="008D3E57">
        <w:rPr>
          <w:lang w:val="en-US" w:eastAsia="zh-CN"/>
        </w:rPr>
        <w:t>If applicable, suggest logical subdivision of this WT into smaller sub-WT.</w:t>
      </w:r>
      <w:r w:rsidR="008A2086" w:rsidRPr="008D3E57">
        <w:rPr>
          <w:lang w:val="en-US" w:eastAsia="zh-CN"/>
        </w:rPr>
        <w:t xml:space="preserve"> </w:t>
      </w:r>
      <w:r w:rsidR="003A45FA" w:rsidRPr="008D3E57">
        <w:rPr>
          <w:lang w:val="en-US" w:eastAsia="zh-CN"/>
        </w:rPr>
        <w:t>This clause is part of the TR Annex.</w:t>
      </w:r>
    </w:p>
    <w:p w14:paraId="74CA2933" w14:textId="15073EB4" w:rsidR="00405C8E" w:rsidRPr="008D3E57" w:rsidRDefault="00405C8E" w:rsidP="00405C8E">
      <w:pPr>
        <w:pStyle w:val="B1"/>
        <w:ind w:left="0" w:firstLine="0"/>
        <w:rPr>
          <w:lang w:eastAsia="zh-CN"/>
        </w:rPr>
      </w:pPr>
      <w:r w:rsidRPr="008D3E57">
        <w:rPr>
          <w:lang w:eastAsia="zh-CN"/>
        </w:rPr>
        <w:t xml:space="preserve">WT#1.1 Study the support for control signalling </w:t>
      </w:r>
      <w:ins w:id="6" w:author="Ellen Liao-Google-v2" w:date="2025-10-02T21:12:00Z">
        <w:r w:rsidR="008D3E57" w:rsidRPr="008D3E57">
          <w:rPr>
            <w:lang w:eastAsia="zh-CN"/>
          </w:rPr>
          <w:t>in</w:t>
        </w:r>
      </w:ins>
      <w:del w:id="7" w:author="Ellen Liao-Google-v2" w:date="2025-10-02T21:12:00Z">
        <w:r w:rsidR="008D5585" w:rsidRPr="008D3E57" w:rsidDel="008D3E57">
          <w:rPr>
            <w:lang w:eastAsia="zh-CN"/>
          </w:rPr>
          <w:delText>for</w:delText>
        </w:r>
      </w:del>
      <w:r w:rsidR="008D5585" w:rsidRPr="008D3E57">
        <w:rPr>
          <w:lang w:eastAsia="zh-CN"/>
        </w:rPr>
        <w:t xml:space="preserve"> 6G System </w:t>
      </w:r>
      <w:r w:rsidR="005D5186" w:rsidRPr="008D3E57">
        <w:rPr>
          <w:lang w:eastAsia="zh-CN"/>
        </w:rPr>
        <w:t xml:space="preserve">for </w:t>
      </w:r>
      <w:r w:rsidR="008D5585" w:rsidRPr="008D3E57">
        <w:rPr>
          <w:lang w:eastAsia="zh-CN"/>
        </w:rPr>
        <w:t xml:space="preserve">NAS functionalities and </w:t>
      </w:r>
      <w:del w:id="8" w:author="Ellen Liao-Google-v2" w:date="2025-10-02T21:07:00Z">
        <w:r w:rsidR="008D5585" w:rsidRPr="00B229A8" w:rsidDel="008D3E57">
          <w:rPr>
            <w:highlight w:val="cyan"/>
            <w:lang w:eastAsia="zh-CN"/>
          </w:rPr>
          <w:delText xml:space="preserve">operator </w:delText>
        </w:r>
      </w:del>
      <w:ins w:id="9" w:author="Ellen Liao-Google-v2" w:date="2025-10-02T21:22:00Z">
        <w:r w:rsidR="008D3E57" w:rsidRPr="00B229A8">
          <w:rPr>
            <w:highlight w:val="cyan"/>
            <w:lang w:eastAsia="zh-CN"/>
          </w:rPr>
          <w:t>specific</w:t>
        </w:r>
        <w:r w:rsidR="008D3E57">
          <w:rPr>
            <w:lang w:eastAsia="zh-CN"/>
          </w:rPr>
          <w:t xml:space="preserve"> </w:t>
        </w:r>
      </w:ins>
      <w:r w:rsidR="008D5585" w:rsidRPr="008D3E57">
        <w:rPr>
          <w:lang w:eastAsia="zh-CN"/>
        </w:rPr>
        <w:t xml:space="preserve">services </w:t>
      </w:r>
      <w:del w:id="10" w:author="Ellen Liao-Google-v2" w:date="2025-10-02T21:11:00Z">
        <w:r w:rsidR="008D5585" w:rsidRPr="00F67792" w:rsidDel="008D3E57">
          <w:rPr>
            <w:highlight w:val="cyan"/>
            <w:lang w:eastAsia="zh-CN"/>
          </w:rPr>
          <w:delText>(</w:delText>
        </w:r>
      </w:del>
      <w:r w:rsidR="008D5585" w:rsidRPr="008D3E57">
        <w:rPr>
          <w:lang w:eastAsia="zh-CN"/>
        </w:rPr>
        <w:t>offered by 3GPP System</w:t>
      </w:r>
      <w:del w:id="11" w:author="Ellen Liao-Google-v2" w:date="2025-10-02T21:11:00Z">
        <w:r w:rsidR="008D5585" w:rsidRPr="00F67792" w:rsidDel="008D3E57">
          <w:rPr>
            <w:highlight w:val="cyan"/>
            <w:lang w:eastAsia="zh-CN"/>
          </w:rPr>
          <w:delText>)</w:delText>
        </w:r>
      </w:del>
      <w:r w:rsidRPr="008D3E57">
        <w:rPr>
          <w:lang w:eastAsia="zh-CN"/>
        </w:rPr>
        <w:t>, including the following:</w:t>
      </w:r>
    </w:p>
    <w:p w14:paraId="58D05AD3" w14:textId="54D51F79" w:rsidR="0075020C" w:rsidRPr="008D3E57" w:rsidRDefault="00405C8E" w:rsidP="00DE67F5">
      <w:pPr>
        <w:pStyle w:val="B2"/>
        <w:rPr>
          <w:lang w:eastAsia="zh-CN"/>
        </w:rPr>
      </w:pPr>
      <w:r w:rsidRPr="008D3E57">
        <w:t>a.</w:t>
      </w:r>
      <w:r w:rsidRPr="008D3E57">
        <w:tab/>
        <w:t xml:space="preserve">Whether and how to enable the introduction of a new non-access stratum functionality without impacting other non-access stratum functionalities. </w:t>
      </w:r>
    </w:p>
    <w:p w14:paraId="5C4458EF" w14:textId="5B8CD20C" w:rsidR="00405C8E" w:rsidRPr="008D3E57" w:rsidRDefault="0075020C" w:rsidP="00405C8E">
      <w:pPr>
        <w:pStyle w:val="B2"/>
        <w:rPr>
          <w:lang w:eastAsia="zh-CN"/>
        </w:rPr>
      </w:pPr>
      <w:r w:rsidRPr="008D3E57">
        <w:rPr>
          <w:shd w:val="clear" w:color="auto" w:fill="FFFFFF" w:themeFill="background1"/>
          <w:lang w:eastAsia="zh-CN"/>
        </w:rPr>
        <w:t xml:space="preserve">b. </w:t>
      </w:r>
      <w:r w:rsidR="0050797A" w:rsidRPr="008D3E57">
        <w:rPr>
          <w:shd w:val="clear" w:color="auto" w:fill="FFFFFF" w:themeFill="background1"/>
          <w:lang w:eastAsia="zh-CN"/>
        </w:rPr>
        <w:t>Whether and how to identify a minimal set of non-access stratum</w:t>
      </w:r>
      <w:r w:rsidR="0050797A" w:rsidRPr="008D3E57" w:rsidDel="00FA67E2">
        <w:rPr>
          <w:shd w:val="clear" w:color="auto" w:fill="FFFFFF" w:themeFill="background1"/>
          <w:lang w:eastAsia="zh-CN"/>
        </w:rPr>
        <w:t xml:space="preserve"> </w:t>
      </w:r>
      <w:r w:rsidR="0050797A" w:rsidRPr="008D3E57">
        <w:rPr>
          <w:shd w:val="clear" w:color="auto" w:fill="FFFFFF" w:themeFill="background1"/>
          <w:lang w:eastAsia="zh-CN"/>
        </w:rPr>
        <w:t xml:space="preserve">functionalities that does not get impacted by </w:t>
      </w:r>
      <w:del w:id="12" w:author="Ellen Liao-Google-v2" w:date="2025-10-02T21:30:00Z">
        <w:r w:rsidR="0050797A" w:rsidRPr="00F67792" w:rsidDel="00F67792">
          <w:rPr>
            <w:highlight w:val="cyan"/>
            <w:shd w:val="clear" w:color="auto" w:fill="FFFFFF" w:themeFill="background1"/>
            <w:lang w:eastAsia="zh-CN"/>
          </w:rPr>
          <w:delText xml:space="preserve">additional </w:delText>
        </w:r>
      </w:del>
      <w:ins w:id="13" w:author="Ellen Liao-Google-v2" w:date="2025-10-02T21:30:00Z">
        <w:r w:rsidR="00F67792" w:rsidRPr="00F67792">
          <w:rPr>
            <w:highlight w:val="cyan"/>
            <w:shd w:val="clear" w:color="auto" w:fill="FFFFFF" w:themeFill="background1"/>
            <w:lang w:eastAsia="zh-CN"/>
          </w:rPr>
          <w:t>new</w:t>
        </w:r>
        <w:r w:rsidR="00F67792" w:rsidRPr="008D3E57">
          <w:rPr>
            <w:shd w:val="clear" w:color="auto" w:fill="FFFFFF" w:themeFill="background1"/>
            <w:lang w:eastAsia="zh-CN"/>
          </w:rPr>
          <w:t xml:space="preserve"> </w:t>
        </w:r>
      </w:ins>
      <w:r w:rsidR="0050797A" w:rsidRPr="008D3E57">
        <w:rPr>
          <w:shd w:val="clear" w:color="auto" w:fill="FFFFFF" w:themeFill="background1"/>
          <w:lang w:eastAsia="zh-CN"/>
        </w:rPr>
        <w:t>non-access stratum</w:t>
      </w:r>
      <w:r w:rsidR="0050797A" w:rsidRPr="008D3E57" w:rsidDel="00FA67E2">
        <w:rPr>
          <w:shd w:val="clear" w:color="auto" w:fill="FFFFFF" w:themeFill="background1"/>
          <w:lang w:eastAsia="zh-CN"/>
        </w:rPr>
        <w:t xml:space="preserve"> </w:t>
      </w:r>
      <w:r w:rsidR="0050797A" w:rsidRPr="008D3E57">
        <w:rPr>
          <w:shd w:val="clear" w:color="auto" w:fill="FFFFFF" w:themeFill="background1"/>
          <w:lang w:eastAsia="zh-CN"/>
        </w:rPr>
        <w:t>functionalities.</w:t>
      </w:r>
    </w:p>
    <w:p w14:paraId="264B8376" w14:textId="16BA1F82" w:rsidR="0075020C" w:rsidRPr="008D3E57" w:rsidRDefault="00405C8E" w:rsidP="0075020C">
      <w:pPr>
        <w:pStyle w:val="B2"/>
      </w:pPr>
      <w:r w:rsidRPr="008D3E57">
        <w:t>c.</w:t>
      </w:r>
      <w:r w:rsidRPr="008D3E57">
        <w:tab/>
        <w:t xml:space="preserve">Whether and how to develop generic mechanisms for UE-Core Network interaction to support </w:t>
      </w:r>
      <w:del w:id="14" w:author="Ellen Liao-Google-v2" w:date="2025-10-02T21:20:00Z">
        <w:r w:rsidRPr="00B229A8" w:rsidDel="008D3E57">
          <w:rPr>
            <w:highlight w:val="cyan"/>
          </w:rPr>
          <w:delText xml:space="preserve">operator </w:delText>
        </w:r>
      </w:del>
      <w:ins w:id="15" w:author="Ellen Liao-Google-v2" w:date="2025-10-02T21:21:00Z">
        <w:r w:rsidR="008D3E57" w:rsidRPr="00B229A8">
          <w:rPr>
            <w:highlight w:val="cyan"/>
          </w:rPr>
          <w:t>specific</w:t>
        </w:r>
        <w:r w:rsidR="008D3E57" w:rsidRPr="008D3E57">
          <w:t xml:space="preserve"> </w:t>
        </w:r>
      </w:ins>
      <w:r w:rsidRPr="008D3E57">
        <w:t>services.</w:t>
      </w:r>
    </w:p>
    <w:p w14:paraId="260E788D" w14:textId="67014F8E" w:rsidR="0B232DE0" w:rsidRPr="004A2603" w:rsidRDefault="00C3423A" w:rsidP="004A2603">
      <w:pPr>
        <w:pStyle w:val="NO"/>
        <w:rPr>
          <w:shd w:val="clear" w:color="auto" w:fill="FFFFFF" w:themeFill="background1"/>
          <w:lang w:eastAsia="zh-CN"/>
        </w:rPr>
      </w:pPr>
      <w:r w:rsidRPr="008D3E57">
        <w:t xml:space="preserve">NOTE: </w:t>
      </w:r>
      <w:r w:rsidR="00570901" w:rsidRPr="008D3E57">
        <w:tab/>
        <w:t>I</w:t>
      </w:r>
      <w:r w:rsidRPr="008D3E57">
        <w:t xml:space="preserve">t is assumed that this WT </w:t>
      </w:r>
      <w:r w:rsidR="009C22CD" w:rsidRPr="008D3E57">
        <w:t xml:space="preserve">covers impacts to </w:t>
      </w:r>
      <w:r w:rsidR="001C7F30" w:rsidRPr="008D3E57">
        <w:t xml:space="preserve">6G System </w:t>
      </w:r>
      <w:r w:rsidR="0075020C" w:rsidRPr="008D3E57">
        <w:t xml:space="preserve">procedures for </w:t>
      </w:r>
      <w:r w:rsidRPr="008D3E57">
        <w:t xml:space="preserve">functionalities </w:t>
      </w:r>
      <w:r w:rsidR="00784BFD" w:rsidRPr="008D3E57">
        <w:t xml:space="preserve">such as </w:t>
      </w:r>
      <w:r w:rsidR="001C7F30" w:rsidRPr="008D3E57">
        <w:rPr>
          <w:shd w:val="clear" w:color="auto" w:fill="FFFFFF" w:themeFill="background1"/>
          <w:lang w:eastAsia="zh-CN"/>
        </w:rPr>
        <w:t>mobility management, session managemen</w:t>
      </w:r>
      <w:r w:rsidR="009C22CD" w:rsidRPr="008D3E57">
        <w:rPr>
          <w:shd w:val="clear" w:color="auto" w:fill="FFFFFF" w:themeFill="background1"/>
          <w:lang w:eastAsia="zh-CN"/>
        </w:rPr>
        <w:t>t</w:t>
      </w:r>
      <w:r w:rsidR="002F1534" w:rsidRPr="008D3E57">
        <w:rPr>
          <w:shd w:val="clear" w:color="auto" w:fill="FFFFFF" w:themeFill="background1"/>
          <w:lang w:eastAsia="zh-CN"/>
        </w:rPr>
        <w:t xml:space="preserve"> and </w:t>
      </w:r>
      <w:ins w:id="16" w:author="Ellen Liao-Google-v2" w:date="2025-10-02T21:10:00Z">
        <w:r w:rsidR="008D3E57" w:rsidRPr="008D3E57">
          <w:rPr>
            <w:highlight w:val="cyan"/>
            <w:shd w:val="clear" w:color="auto" w:fill="FFFFFF" w:themeFill="background1"/>
            <w:lang w:eastAsia="zh-CN"/>
          </w:rPr>
          <w:t>iden</w:t>
        </w:r>
      </w:ins>
      <w:ins w:id="17" w:author="Ellen Liao-Google-v2" w:date="2025-10-02T21:11:00Z">
        <w:r w:rsidR="008D3E57" w:rsidRPr="008D3E57">
          <w:rPr>
            <w:highlight w:val="cyan"/>
            <w:shd w:val="clear" w:color="auto" w:fill="FFFFFF" w:themeFill="background1"/>
            <w:lang w:eastAsia="zh-CN"/>
          </w:rPr>
          <w:t>tity management</w:t>
        </w:r>
      </w:ins>
      <w:del w:id="18" w:author="Ellen Liao-Google-v2" w:date="2025-10-02T21:10:00Z">
        <w:r w:rsidR="00666D11" w:rsidRPr="008D3E57" w:rsidDel="008D3E57">
          <w:rPr>
            <w:highlight w:val="cyan"/>
            <w:shd w:val="clear" w:color="auto" w:fill="FFFFFF" w:themeFill="background1"/>
            <w:lang w:eastAsia="zh-CN"/>
          </w:rPr>
          <w:delText xml:space="preserve">NAS </w:delText>
        </w:r>
        <w:r w:rsidR="002F1534" w:rsidRPr="008D3E57" w:rsidDel="008D3E57">
          <w:rPr>
            <w:highlight w:val="cyan"/>
            <w:shd w:val="clear" w:color="auto" w:fill="FFFFFF" w:themeFill="background1"/>
            <w:lang w:eastAsia="zh-CN"/>
          </w:rPr>
          <w:delText>identifiers</w:delText>
        </w:r>
      </w:del>
      <w:r w:rsidR="001C7F30" w:rsidRPr="008D3E57">
        <w:rPr>
          <w:shd w:val="clear" w:color="auto" w:fill="FFFFFF" w:themeFill="background1"/>
          <w:lang w:eastAsia="zh-CN"/>
        </w:rPr>
        <w:t>.</w:t>
      </w:r>
    </w:p>
    <w:p w14:paraId="72FA703D" w14:textId="7350A746" w:rsidR="00114747" w:rsidRDefault="00114747" w:rsidP="7B2558AA">
      <w:pPr>
        <w:pStyle w:val="B1"/>
        <w:ind w:left="284" w:firstLine="0"/>
        <w:rPr>
          <w:lang w:val="en-US" w:eastAsia="zh-CN"/>
        </w:rPr>
      </w:pPr>
    </w:p>
    <w:p w14:paraId="0AD334DE" w14:textId="77777777" w:rsidR="00114747" w:rsidRPr="00053F6B" w:rsidDel="003F3A79" w:rsidRDefault="00114747" w:rsidP="00114747">
      <w:pPr>
        <w:jc w:val="center"/>
        <w:rPr>
          <w:del w:id="19" w:author="Ellen Liao-Google-v2" w:date="2025-10-02T21:36:00Z"/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F3A79">
      <w:pPr>
        <w:jc w:val="center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DCC0E" w14:textId="77777777" w:rsidR="005F732F" w:rsidRDefault="005F732F">
      <w:r>
        <w:separator/>
      </w:r>
    </w:p>
  </w:endnote>
  <w:endnote w:type="continuationSeparator" w:id="0">
    <w:p w14:paraId="146A7D6B" w14:textId="77777777" w:rsidR="005F732F" w:rsidRDefault="005F732F">
      <w:r>
        <w:continuationSeparator/>
      </w:r>
    </w:p>
  </w:endnote>
  <w:endnote w:type="continuationNotice" w:id="1">
    <w:p w14:paraId="21B9549C" w14:textId="77777777" w:rsidR="005F732F" w:rsidRDefault="005F73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panose1 w:val="020B0604020104020204"/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52D17" w14:textId="77777777" w:rsidR="005F732F" w:rsidRDefault="005F732F">
      <w:r>
        <w:separator/>
      </w:r>
    </w:p>
  </w:footnote>
  <w:footnote w:type="continuationSeparator" w:id="0">
    <w:p w14:paraId="7457C36B" w14:textId="77777777" w:rsidR="005F732F" w:rsidRDefault="005F732F">
      <w:r>
        <w:continuationSeparator/>
      </w:r>
    </w:p>
  </w:footnote>
  <w:footnote w:type="continuationNotice" w:id="1">
    <w:p w14:paraId="659A4198" w14:textId="77777777" w:rsidR="005F732F" w:rsidRDefault="005F73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E57634D"/>
    <w:multiLevelType w:val="hybridMultilevel"/>
    <w:tmpl w:val="5A8ADBF4"/>
    <w:lvl w:ilvl="0" w:tplc="F478444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22"/>
  </w:num>
  <w:num w:numId="8" w16cid:durableId="869488835">
    <w:abstractNumId w:val="25"/>
  </w:num>
  <w:num w:numId="9" w16cid:durableId="1353532250">
    <w:abstractNumId w:val="19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21"/>
  </w:num>
  <w:num w:numId="13" w16cid:durableId="1807158156">
    <w:abstractNumId w:val="16"/>
  </w:num>
  <w:num w:numId="14" w16cid:durableId="1834252863">
    <w:abstractNumId w:val="23"/>
  </w:num>
  <w:num w:numId="15" w16cid:durableId="1954820874">
    <w:abstractNumId w:val="14"/>
  </w:num>
  <w:num w:numId="16" w16cid:durableId="357463131">
    <w:abstractNumId w:val="6"/>
  </w:num>
  <w:num w:numId="17" w16cid:durableId="1196388048">
    <w:abstractNumId w:val="12"/>
  </w:num>
  <w:num w:numId="18" w16cid:durableId="353968619">
    <w:abstractNumId w:val="24"/>
  </w:num>
  <w:num w:numId="19" w16cid:durableId="1552496757">
    <w:abstractNumId w:val="10"/>
  </w:num>
  <w:num w:numId="20" w16cid:durableId="2000109057">
    <w:abstractNumId w:val="15"/>
  </w:num>
  <w:num w:numId="21" w16cid:durableId="245385833">
    <w:abstractNumId w:val="4"/>
  </w:num>
  <w:num w:numId="22" w16cid:durableId="371855495">
    <w:abstractNumId w:val="18"/>
  </w:num>
  <w:num w:numId="23" w16cid:durableId="484053303">
    <w:abstractNumId w:val="13"/>
  </w:num>
  <w:num w:numId="24" w16cid:durableId="287979808">
    <w:abstractNumId w:val="26"/>
  </w:num>
  <w:num w:numId="25" w16cid:durableId="279724507">
    <w:abstractNumId w:val="17"/>
  </w:num>
  <w:num w:numId="26" w16cid:durableId="123238849">
    <w:abstractNumId w:val="20"/>
  </w:num>
  <w:num w:numId="27" w16cid:durableId="1834711074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Google-v2">
    <w15:presenceInfo w15:providerId="None" w15:userId="Ellen Liao-Googl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19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B5B"/>
    <w:rsid w:val="000D29B2"/>
    <w:rsid w:val="000D29FE"/>
    <w:rsid w:val="000D7D82"/>
    <w:rsid w:val="000E1E2C"/>
    <w:rsid w:val="000E2A62"/>
    <w:rsid w:val="000E672B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389"/>
    <w:rsid w:val="001C4A45"/>
    <w:rsid w:val="001C4EF9"/>
    <w:rsid w:val="001C5C79"/>
    <w:rsid w:val="001C77FB"/>
    <w:rsid w:val="001C7F30"/>
    <w:rsid w:val="001D0770"/>
    <w:rsid w:val="001D0E60"/>
    <w:rsid w:val="001D2596"/>
    <w:rsid w:val="001D2BD4"/>
    <w:rsid w:val="001D2F0F"/>
    <w:rsid w:val="001D4258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C9F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304"/>
    <w:rsid w:val="00292796"/>
    <w:rsid w:val="002934D9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66B"/>
    <w:rsid w:val="00317380"/>
    <w:rsid w:val="00317881"/>
    <w:rsid w:val="00321434"/>
    <w:rsid w:val="00321A0B"/>
    <w:rsid w:val="00322EDC"/>
    <w:rsid w:val="00323645"/>
    <w:rsid w:val="00323727"/>
    <w:rsid w:val="0032400C"/>
    <w:rsid w:val="00327E69"/>
    <w:rsid w:val="0033122F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50B5"/>
    <w:rsid w:val="003A612C"/>
    <w:rsid w:val="003A62FD"/>
    <w:rsid w:val="003B2B9C"/>
    <w:rsid w:val="003B3617"/>
    <w:rsid w:val="003B569E"/>
    <w:rsid w:val="003C122B"/>
    <w:rsid w:val="003C168A"/>
    <w:rsid w:val="003C1F68"/>
    <w:rsid w:val="003C2D13"/>
    <w:rsid w:val="003C5A97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A79"/>
    <w:rsid w:val="003F3E17"/>
    <w:rsid w:val="003F52B2"/>
    <w:rsid w:val="003F672A"/>
    <w:rsid w:val="003F743D"/>
    <w:rsid w:val="00401B3A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5360"/>
    <w:rsid w:val="004179BF"/>
    <w:rsid w:val="00421170"/>
    <w:rsid w:val="0042132B"/>
    <w:rsid w:val="00422610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70323"/>
    <w:rsid w:val="0047077D"/>
    <w:rsid w:val="00471192"/>
    <w:rsid w:val="00473CE3"/>
    <w:rsid w:val="00473EA7"/>
    <w:rsid w:val="004748E0"/>
    <w:rsid w:val="00475CB4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31DA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1CFA"/>
    <w:rsid w:val="004D27E4"/>
    <w:rsid w:val="004D4799"/>
    <w:rsid w:val="004D55C2"/>
    <w:rsid w:val="004D6337"/>
    <w:rsid w:val="004D7647"/>
    <w:rsid w:val="004D77AE"/>
    <w:rsid w:val="004D7C44"/>
    <w:rsid w:val="004E11B5"/>
    <w:rsid w:val="004E1740"/>
    <w:rsid w:val="004E2CD8"/>
    <w:rsid w:val="004E354F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4366"/>
    <w:rsid w:val="00505DBB"/>
    <w:rsid w:val="00506482"/>
    <w:rsid w:val="00507888"/>
    <w:rsid w:val="0050797A"/>
    <w:rsid w:val="0051039E"/>
    <w:rsid w:val="00510844"/>
    <w:rsid w:val="00511D7F"/>
    <w:rsid w:val="00512239"/>
    <w:rsid w:val="00513D6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44C3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108"/>
    <w:rsid w:val="005A44A8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E18B0"/>
    <w:rsid w:val="005E1E4C"/>
    <w:rsid w:val="005E2A0D"/>
    <w:rsid w:val="005E3CE7"/>
    <w:rsid w:val="005E5EAB"/>
    <w:rsid w:val="005E6AE2"/>
    <w:rsid w:val="005E7317"/>
    <w:rsid w:val="005F14F5"/>
    <w:rsid w:val="005F6CA6"/>
    <w:rsid w:val="005F732F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1EE"/>
    <w:rsid w:val="006A61E1"/>
    <w:rsid w:val="006A7F4E"/>
    <w:rsid w:val="006B1B49"/>
    <w:rsid w:val="006B57AB"/>
    <w:rsid w:val="006B5DBA"/>
    <w:rsid w:val="006B66E4"/>
    <w:rsid w:val="006B7766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B62"/>
    <w:rsid w:val="00701F41"/>
    <w:rsid w:val="00703CD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20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BFD"/>
    <w:rsid w:val="00785255"/>
    <w:rsid w:val="00787DBF"/>
    <w:rsid w:val="00790883"/>
    <w:rsid w:val="007909B9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C5E1F"/>
    <w:rsid w:val="007D0C30"/>
    <w:rsid w:val="007D0C52"/>
    <w:rsid w:val="007D3BB8"/>
    <w:rsid w:val="007D3F7B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4391"/>
    <w:rsid w:val="007F65D0"/>
    <w:rsid w:val="007F73C9"/>
    <w:rsid w:val="00800AC8"/>
    <w:rsid w:val="008010BF"/>
    <w:rsid w:val="008014C3"/>
    <w:rsid w:val="00801D90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1731"/>
    <w:rsid w:val="0084677A"/>
    <w:rsid w:val="00846B7F"/>
    <w:rsid w:val="00847B32"/>
    <w:rsid w:val="00850812"/>
    <w:rsid w:val="00851BD8"/>
    <w:rsid w:val="008527CF"/>
    <w:rsid w:val="00854317"/>
    <w:rsid w:val="00854F2E"/>
    <w:rsid w:val="00854F49"/>
    <w:rsid w:val="008579F3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4F30"/>
    <w:rsid w:val="00886CBD"/>
    <w:rsid w:val="00887486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B0248"/>
    <w:rsid w:val="008B2B16"/>
    <w:rsid w:val="008B4130"/>
    <w:rsid w:val="008B4820"/>
    <w:rsid w:val="008B4C2B"/>
    <w:rsid w:val="008B5F26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E57"/>
    <w:rsid w:val="008D3F9F"/>
    <w:rsid w:val="008D5585"/>
    <w:rsid w:val="008E0264"/>
    <w:rsid w:val="008E2405"/>
    <w:rsid w:val="008E286A"/>
    <w:rsid w:val="008E48AA"/>
    <w:rsid w:val="008E52E0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15EA"/>
    <w:rsid w:val="00963BFA"/>
    <w:rsid w:val="0096482F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4F9F"/>
    <w:rsid w:val="009B500E"/>
    <w:rsid w:val="009B609B"/>
    <w:rsid w:val="009B6468"/>
    <w:rsid w:val="009B7B92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A50"/>
    <w:rsid w:val="00A141D5"/>
    <w:rsid w:val="00A146C6"/>
    <w:rsid w:val="00A15463"/>
    <w:rsid w:val="00A1647B"/>
    <w:rsid w:val="00A17C21"/>
    <w:rsid w:val="00A17C7B"/>
    <w:rsid w:val="00A20ED6"/>
    <w:rsid w:val="00A22372"/>
    <w:rsid w:val="00A24B0C"/>
    <w:rsid w:val="00A252CA"/>
    <w:rsid w:val="00A255F0"/>
    <w:rsid w:val="00A25C61"/>
    <w:rsid w:val="00A26C54"/>
    <w:rsid w:val="00A26C91"/>
    <w:rsid w:val="00A27278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4BC9"/>
    <w:rsid w:val="00A65DA4"/>
    <w:rsid w:val="00A7281A"/>
    <w:rsid w:val="00A73848"/>
    <w:rsid w:val="00A74AFD"/>
    <w:rsid w:val="00A750BF"/>
    <w:rsid w:val="00A75635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5C0"/>
    <w:rsid w:val="00A94AD9"/>
    <w:rsid w:val="00A95BC3"/>
    <w:rsid w:val="00A96B03"/>
    <w:rsid w:val="00A96B6B"/>
    <w:rsid w:val="00A96D42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C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9A8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50D8"/>
    <w:rsid w:val="00B36C97"/>
    <w:rsid w:val="00B36CE9"/>
    <w:rsid w:val="00B37DE1"/>
    <w:rsid w:val="00B431E4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D2069"/>
    <w:rsid w:val="00BD4225"/>
    <w:rsid w:val="00BD5BB1"/>
    <w:rsid w:val="00BD6939"/>
    <w:rsid w:val="00BE13E2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972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97047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F0F27"/>
    <w:rsid w:val="00CF16B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A41"/>
    <w:rsid w:val="00D24087"/>
    <w:rsid w:val="00D2490C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5443"/>
    <w:rsid w:val="00DC1055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3749"/>
    <w:rsid w:val="00DE4EF2"/>
    <w:rsid w:val="00DE5264"/>
    <w:rsid w:val="00DE64D8"/>
    <w:rsid w:val="00DE67F5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2917"/>
    <w:rsid w:val="00E33752"/>
    <w:rsid w:val="00E33963"/>
    <w:rsid w:val="00E33CB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3106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92"/>
    <w:rsid w:val="00F677E6"/>
    <w:rsid w:val="00F67A1C"/>
    <w:rsid w:val="00F67E6C"/>
    <w:rsid w:val="00F707B7"/>
    <w:rsid w:val="00F70803"/>
    <w:rsid w:val="00F70CE5"/>
    <w:rsid w:val="00F71F93"/>
    <w:rsid w:val="00F740B6"/>
    <w:rsid w:val="00F748F4"/>
    <w:rsid w:val="00F75305"/>
    <w:rsid w:val="00F75505"/>
    <w:rsid w:val="00F75CE8"/>
    <w:rsid w:val="00F7649E"/>
    <w:rsid w:val="00F76892"/>
    <w:rsid w:val="00F76DAA"/>
    <w:rsid w:val="00F7714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Normal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12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Ellen Liao-Google-v2</cp:lastModifiedBy>
  <cp:revision>10</cp:revision>
  <cp:lastPrinted>1900-01-01T17:00:00Z</cp:lastPrinted>
  <dcterms:created xsi:type="dcterms:W3CDTF">2025-10-03T04:23:00Z</dcterms:created>
  <dcterms:modified xsi:type="dcterms:W3CDTF">2025-10-03T18:04:00Z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